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B8D8D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6860">
        <w:fldChar w:fldCharType="begin"/>
      </w:r>
      <w:r w:rsidR="00A26860">
        <w:instrText xml:space="preserve"> DOCPROPERTY  TSG/WGRef  \* MERGEFORMAT </w:instrText>
      </w:r>
      <w:r w:rsidR="00A26860">
        <w:fldChar w:fldCharType="separate"/>
      </w:r>
      <w:r w:rsidR="003609EF">
        <w:rPr>
          <w:b/>
          <w:noProof/>
          <w:sz w:val="24"/>
        </w:rPr>
        <w:t>SA2</w:t>
      </w:r>
      <w:r w:rsidR="00A268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26860">
        <w:fldChar w:fldCharType="begin"/>
      </w:r>
      <w:r w:rsidR="00A26860">
        <w:instrText xml:space="preserve"> DOCPROPERTY  MtgSeq  \* MERGEFORMAT </w:instrText>
      </w:r>
      <w:r w:rsidR="00A26860">
        <w:fldChar w:fldCharType="separate"/>
      </w:r>
      <w:r w:rsidR="00EB09B7" w:rsidRPr="00EB09B7">
        <w:rPr>
          <w:b/>
          <w:noProof/>
          <w:sz w:val="24"/>
        </w:rPr>
        <w:t>134</w:t>
      </w:r>
      <w:r w:rsidR="00A26860">
        <w:rPr>
          <w:b/>
          <w:noProof/>
          <w:sz w:val="24"/>
        </w:rPr>
        <w:fldChar w:fldCharType="end"/>
      </w:r>
      <w:r w:rsidR="00CB43F2">
        <w:fldChar w:fldCharType="begin"/>
      </w:r>
      <w:r w:rsidR="00CB43F2">
        <w:instrText xml:space="preserve"> DOCPROPERTY  MtgTitle  \* MERGEFORMAT </w:instrText>
      </w:r>
      <w:r w:rsidR="00CB43F2">
        <w:fldChar w:fldCharType="end"/>
      </w:r>
      <w:r>
        <w:rPr>
          <w:b/>
          <w:i/>
          <w:noProof/>
          <w:sz w:val="28"/>
        </w:rPr>
        <w:tab/>
      </w:r>
      <w:r w:rsidR="00A26860">
        <w:fldChar w:fldCharType="begin"/>
      </w:r>
      <w:r w:rsidR="00A26860">
        <w:instrText xml:space="preserve"> DOCPROPERTY  Tdoc#  \* MERGEFORMAT </w:instrText>
      </w:r>
      <w:r w:rsidR="00A26860">
        <w:fldChar w:fldCharType="separate"/>
      </w:r>
      <w:r w:rsidR="00E13F3D" w:rsidRPr="00E13F3D">
        <w:rPr>
          <w:b/>
          <w:i/>
          <w:noProof/>
          <w:sz w:val="28"/>
        </w:rPr>
        <w:t>S2-1907145</w:t>
      </w:r>
      <w:r w:rsidR="00A26860">
        <w:rPr>
          <w:b/>
          <w:i/>
          <w:noProof/>
          <w:sz w:val="28"/>
        </w:rPr>
        <w:fldChar w:fldCharType="end"/>
      </w:r>
    </w:p>
    <w:p w14:paraId="44F25328" w14:textId="77777777" w:rsidR="001E41F3" w:rsidRDefault="00A268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84E61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D05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C061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7AC4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BA9D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785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75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8B5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738896" w14:textId="77777777" w:rsidR="001E41F3" w:rsidRPr="00410371" w:rsidRDefault="00A268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4BB9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231EF2" w14:textId="77777777" w:rsidR="001E41F3" w:rsidRPr="00410371" w:rsidRDefault="00A268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671C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B6AA70" w14:textId="77777777" w:rsidR="001E41F3" w:rsidRPr="00410371" w:rsidRDefault="00A268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B588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4222B7" w14:textId="77777777" w:rsidR="001E41F3" w:rsidRPr="00410371" w:rsidRDefault="00A26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3A9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3D74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DD3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D010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916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E9DC97" w14:textId="77777777" w:rsidTr="00547111">
        <w:tc>
          <w:tcPr>
            <w:tcW w:w="9641" w:type="dxa"/>
            <w:gridSpan w:val="9"/>
          </w:tcPr>
          <w:p w14:paraId="251E71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C05AA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D9F894" w14:textId="77777777" w:rsidTr="00A7671C">
        <w:tc>
          <w:tcPr>
            <w:tcW w:w="2835" w:type="dxa"/>
          </w:tcPr>
          <w:p w14:paraId="6F61C1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3C00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4B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B9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465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67FE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94E1A9" w14:textId="7496368D" w:rsidR="00F25D98" w:rsidRDefault="000C0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207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8FE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220F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A3A069" w14:textId="77777777" w:rsidTr="00547111">
        <w:tc>
          <w:tcPr>
            <w:tcW w:w="9640" w:type="dxa"/>
            <w:gridSpan w:val="11"/>
          </w:tcPr>
          <w:p w14:paraId="2BB0A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E11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4DA5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012CC" w14:textId="77777777" w:rsidR="001E41F3" w:rsidRDefault="00A26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UE mobility analytics modification </w:t>
            </w:r>
            <w:r>
              <w:fldChar w:fldCharType="end"/>
            </w:r>
          </w:p>
        </w:tc>
      </w:tr>
      <w:tr w:rsidR="001E41F3" w14:paraId="7EF2BC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16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458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076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48A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09713" w14:textId="774DE183" w:rsidR="001E41F3" w:rsidRDefault="00A26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Spirent Communications</w:t>
            </w:r>
            <w:r>
              <w:rPr>
                <w:noProof/>
              </w:rPr>
              <w:fldChar w:fldCharType="end"/>
            </w:r>
            <w:r w:rsidR="00D32129">
              <w:rPr>
                <w:noProof/>
              </w:rPr>
              <w:t xml:space="preserve">, NEC, Convida Wireless, CATT, Huawei, China Mobile </w:t>
            </w:r>
          </w:p>
        </w:tc>
      </w:tr>
      <w:tr w:rsidR="001E41F3" w14:paraId="5CCC81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324B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D4CEB" w14:textId="77777777" w:rsidR="001E41F3" w:rsidRDefault="00CB43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598277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94C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9EA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C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4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43DC72" w14:textId="77777777" w:rsidR="001E41F3" w:rsidRDefault="00A26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6CF8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AEB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FB4EB" w14:textId="77777777" w:rsidR="001E41F3" w:rsidRDefault="00A26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2019-06-15</w:t>
            </w:r>
            <w:r>
              <w:rPr>
                <w:noProof/>
              </w:rPr>
              <w:fldChar w:fldCharType="end"/>
            </w:r>
          </w:p>
        </w:tc>
      </w:tr>
      <w:tr w:rsidR="001E41F3" w14:paraId="27EFD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08E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8BF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AC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CC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80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1D9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C26C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07453" w14:textId="77777777" w:rsidR="001E41F3" w:rsidRDefault="00A26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3B65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A44A3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FA035" w14:textId="77777777" w:rsidR="001E41F3" w:rsidRDefault="00A26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6B55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B70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87A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6493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87E05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D6B7B3" w14:textId="77777777" w:rsidTr="00547111">
        <w:tc>
          <w:tcPr>
            <w:tcW w:w="1843" w:type="dxa"/>
          </w:tcPr>
          <w:p w14:paraId="758B9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907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AF4" w14:paraId="740623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2247E" w14:textId="77777777" w:rsidR="00B96AF4" w:rsidRDefault="00B96AF4" w:rsidP="00B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08AC7" w14:textId="7442BC83" w:rsidR="00B96AF4" w:rsidRPr="0060774F" w:rsidRDefault="00B96AF4" w:rsidP="00B96AF4">
            <w:pPr>
              <w:pStyle w:val="TH"/>
              <w:jc w:val="left"/>
              <w:rPr>
                <w:b w:val="0"/>
                <w:lang w:eastAsia="zh-CN"/>
              </w:rPr>
            </w:pPr>
            <w:r w:rsidRPr="0060774F">
              <w:rPr>
                <w:b w:val="0"/>
              </w:rPr>
              <w:t>Table</w:t>
            </w:r>
            <w:r w:rsidRPr="0060774F">
              <w:rPr>
                <w:rFonts w:hint="eastAsia"/>
                <w:b w:val="0"/>
                <w:lang w:eastAsia="zh-CN"/>
              </w:rPr>
              <w:t xml:space="preserve"> </w:t>
            </w:r>
            <w:r w:rsidRPr="0060774F">
              <w:rPr>
                <w:b w:val="0"/>
                <w:lang w:eastAsia="zh-CN"/>
              </w:rPr>
              <w:t>6.7.2.2-1</w:t>
            </w:r>
            <w:r w:rsidRPr="0060774F">
              <w:rPr>
                <w:b w:val="0"/>
              </w:rPr>
              <w:t xml:space="preserve"> “</w:t>
            </w:r>
            <w:r w:rsidRPr="0060774F">
              <w:rPr>
                <w:rFonts w:hint="eastAsia"/>
                <w:b w:val="0"/>
                <w:lang w:eastAsia="zh-CN"/>
              </w:rPr>
              <w:t xml:space="preserve">UE </w:t>
            </w:r>
            <w:r w:rsidRPr="0060774F">
              <w:rPr>
                <w:b w:val="0"/>
                <w:lang w:eastAsia="zh-CN"/>
              </w:rPr>
              <w:t xml:space="preserve">Mobility </w:t>
            </w:r>
            <w:r w:rsidRPr="0060774F">
              <w:rPr>
                <w:rFonts w:hint="eastAsia"/>
                <w:b w:val="0"/>
                <w:lang w:eastAsia="zh-CN"/>
              </w:rPr>
              <w:t>information collected</w:t>
            </w:r>
            <w:r w:rsidRPr="0060774F">
              <w:rPr>
                <w:b w:val="0"/>
              </w:rPr>
              <w:t xml:space="preserve"> from </w:t>
            </w:r>
            <w:r w:rsidRPr="0060774F">
              <w:rPr>
                <w:rFonts w:hint="eastAsia"/>
                <w:b w:val="0"/>
                <w:lang w:eastAsia="zh-CN"/>
              </w:rPr>
              <w:t>5GC</w:t>
            </w:r>
            <w:r w:rsidRPr="0060774F">
              <w:rPr>
                <w:b w:val="0"/>
                <w:lang w:eastAsia="zh-CN"/>
              </w:rPr>
              <w:t>” discusses a stationary UE that may re-select between neighbour cells due to radio coverage fluctuations leading to multiple re-registrations if the selected cells belong to different registration areas.</w:t>
            </w:r>
            <w:r w:rsidRPr="0060774F">
              <w:rPr>
                <w:b w:val="0"/>
              </w:rPr>
              <w:t xml:space="preserve"> </w:t>
            </w:r>
            <w:r>
              <w:rPr>
                <w:b w:val="0"/>
              </w:rPr>
              <w:t>The term “stationary UE” is not defined anywhere (</w:t>
            </w:r>
            <w:r w:rsidR="00A84BF5">
              <w:rPr>
                <w:b w:val="0"/>
              </w:rPr>
              <w:t xml:space="preserve">e.g. </w:t>
            </w:r>
            <w:r>
              <w:rPr>
                <w:b w:val="0"/>
              </w:rPr>
              <w:t xml:space="preserve">IoT is not the only stationary class) and there is no reason to limit to feature to UE’s (or UE modules) that are expected to </w:t>
            </w:r>
            <w:proofErr w:type="spellStart"/>
            <w:r>
              <w:rPr>
                <w:b w:val="0"/>
              </w:rPr>
              <w:t>tbe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stationary.</w:t>
            </w:r>
            <w:r w:rsidRPr="00B954E7">
              <w:rPr>
                <w:b w:val="0"/>
              </w:rPr>
              <w:t>The</w:t>
            </w:r>
            <w:proofErr w:type="spellEnd"/>
            <w:r w:rsidRPr="00B954E7">
              <w:rPr>
                <w:b w:val="0"/>
              </w:rPr>
              <w:t xml:space="preserve"> frequent reselection of adjacent cells is not </w:t>
            </w:r>
            <w:proofErr w:type="spellStart"/>
            <w:r w:rsidRPr="00B954E7">
              <w:rPr>
                <w:b w:val="0"/>
              </w:rPr>
              <w:t>uniquly</w:t>
            </w:r>
            <w:proofErr w:type="spellEnd"/>
            <w:r w:rsidRPr="00B954E7">
              <w:rPr>
                <w:b w:val="0"/>
              </w:rPr>
              <w:t xml:space="preserve"> characteristics to stationary UEs. This phenomenon could apply to any UE.</w:t>
            </w:r>
          </w:p>
          <w:p w14:paraId="3E4EE724" w14:textId="77777777" w:rsidR="00B96AF4" w:rsidRDefault="00B96AF4" w:rsidP="00B96A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AF4" w14:paraId="4F9F02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D59D0" w14:textId="77777777" w:rsidR="00B96AF4" w:rsidRDefault="00B96AF4" w:rsidP="00B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B5169" w14:textId="77777777" w:rsidR="00B96AF4" w:rsidRDefault="00B96AF4" w:rsidP="00B96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AF4" w14:paraId="53D39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3EFDE" w14:textId="77777777" w:rsidR="00B96AF4" w:rsidRDefault="00B96AF4" w:rsidP="00B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5DF48" w14:textId="05B147A9" w:rsidR="00B96AF4" w:rsidRDefault="00B96AF4" w:rsidP="00B9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indicates that the stationary qualification of a UE is just an example. Also provided are operator configurable parameters (N</w:t>
            </w:r>
            <w:r w:rsidR="0009243E">
              <w:rPr>
                <w:noProof/>
              </w:rPr>
              <w:t>, M</w:t>
            </w:r>
            <w:r>
              <w:rPr>
                <w:noProof/>
              </w:rPr>
              <w:t>) to define an abnormal behaviour. For example, a few ping-pong hanovers (</w:t>
            </w:r>
            <w:r w:rsidR="00907511">
              <w:rPr>
                <w:noProof/>
              </w:rPr>
              <w:t>N</w:t>
            </w:r>
            <w:r>
              <w:rPr>
                <w:noProof/>
              </w:rPr>
              <w:t>=3) a day (</w:t>
            </w:r>
            <w:r w:rsidR="00907511">
              <w:rPr>
                <w:noProof/>
              </w:rPr>
              <w:t>M</w:t>
            </w:r>
            <w:r>
              <w:rPr>
                <w:noProof/>
              </w:rPr>
              <w:t xml:space="preserve">=24 hours) may be accetable to an opeartor as a normal behaviour. </w:t>
            </w:r>
          </w:p>
        </w:tc>
      </w:tr>
      <w:tr w:rsidR="00B96AF4" w14:paraId="1A4B5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4ED96" w14:textId="77777777" w:rsidR="00B96AF4" w:rsidRDefault="00B96AF4" w:rsidP="00B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B79C4" w14:textId="77777777" w:rsidR="00B96AF4" w:rsidRDefault="00B96AF4" w:rsidP="00B96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AF4" w14:paraId="30A425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AF68" w14:textId="77777777" w:rsidR="00B96AF4" w:rsidRDefault="00B96AF4" w:rsidP="00B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511AF" w14:textId="45E67156" w:rsidR="00B96AF4" w:rsidRDefault="00B96AF4" w:rsidP="00B9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Re-Registration pehnomena will be artificially restricted to a one class of UEs, while in reality it will happen to other UEs and the analytic function will igonre such valid cases. </w:t>
            </w:r>
          </w:p>
        </w:tc>
      </w:tr>
      <w:tr w:rsidR="00B96AF4" w14:paraId="07C284AE" w14:textId="77777777" w:rsidTr="00547111">
        <w:tc>
          <w:tcPr>
            <w:tcW w:w="2694" w:type="dxa"/>
            <w:gridSpan w:val="2"/>
          </w:tcPr>
          <w:p w14:paraId="243D22BD" w14:textId="77777777" w:rsidR="00B96AF4" w:rsidRDefault="00B96AF4" w:rsidP="00B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6A7976" w14:textId="77777777" w:rsidR="00B96AF4" w:rsidRDefault="00B96AF4" w:rsidP="00B96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AF4" w14:paraId="3A173A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8AE66" w14:textId="77777777" w:rsidR="00B96AF4" w:rsidRDefault="00B96AF4" w:rsidP="00B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758D1" w14:textId="390816F3" w:rsidR="00B96AF4" w:rsidRDefault="00A84BF5" w:rsidP="00B9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6.7.2.2, 6.7.5.3</w:t>
            </w:r>
          </w:p>
        </w:tc>
      </w:tr>
      <w:tr w:rsidR="00B96AF4" w14:paraId="35872D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EFFC9" w14:textId="77777777" w:rsidR="00B96AF4" w:rsidRDefault="00B96AF4" w:rsidP="00B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78FDF" w14:textId="77777777" w:rsidR="00B96AF4" w:rsidRDefault="00B96AF4" w:rsidP="00B96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AF4" w14:paraId="354286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12A1B" w14:textId="77777777" w:rsidR="00B96AF4" w:rsidRDefault="00B96AF4" w:rsidP="00B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90674" w14:textId="77777777" w:rsidR="00B96AF4" w:rsidRDefault="00B96AF4" w:rsidP="00B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97644" w14:textId="77777777" w:rsidR="00B96AF4" w:rsidRDefault="00B96AF4" w:rsidP="00B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DAFEA5" w14:textId="77777777" w:rsidR="00B96AF4" w:rsidRDefault="00B96AF4" w:rsidP="00B96A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7E82B" w14:textId="77777777" w:rsidR="00B96AF4" w:rsidRDefault="00B96AF4" w:rsidP="00B96A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AF4" w14:paraId="69803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17DC8" w14:textId="77777777" w:rsidR="00B96AF4" w:rsidRDefault="00B96AF4" w:rsidP="00B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34D55" w14:textId="77777777" w:rsidR="00B96AF4" w:rsidRDefault="00B96AF4" w:rsidP="00B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A6A08" w14:textId="5C1C2CA0" w:rsidR="00B96AF4" w:rsidRDefault="00B96AF4" w:rsidP="00B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B27891" w14:textId="77777777" w:rsidR="00B96AF4" w:rsidRDefault="00B96AF4" w:rsidP="00B96A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82D57" w14:textId="77777777" w:rsidR="00B96AF4" w:rsidRDefault="00B96AF4" w:rsidP="00B96A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AF4" w14:paraId="0A114E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F814F" w14:textId="77777777" w:rsidR="00B96AF4" w:rsidRDefault="00B96AF4" w:rsidP="00B96A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0AC69" w14:textId="77777777" w:rsidR="00B96AF4" w:rsidRDefault="00B96AF4" w:rsidP="00B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30399" w14:textId="3FE8E611" w:rsidR="00B96AF4" w:rsidRDefault="00B96AF4" w:rsidP="00B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DDB0C" w14:textId="77777777" w:rsidR="00B96AF4" w:rsidRDefault="00B96AF4" w:rsidP="00B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94CBB" w14:textId="77777777" w:rsidR="00B96AF4" w:rsidRDefault="00B96AF4" w:rsidP="00B96A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AF4" w14:paraId="032B21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3BA74" w14:textId="77777777" w:rsidR="00B96AF4" w:rsidRDefault="00B96AF4" w:rsidP="00B96A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4E729" w14:textId="77777777" w:rsidR="00B96AF4" w:rsidRDefault="00B96AF4" w:rsidP="00B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4BC67" w14:textId="64CF0240" w:rsidR="00B96AF4" w:rsidRDefault="00B96AF4" w:rsidP="00B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C9136" w14:textId="77777777" w:rsidR="00B96AF4" w:rsidRDefault="00B96AF4" w:rsidP="00B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9DA2" w14:textId="77777777" w:rsidR="00B96AF4" w:rsidRDefault="00B96AF4" w:rsidP="00B96A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AF4" w14:paraId="6348952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4CAF1" w14:textId="77777777" w:rsidR="00B96AF4" w:rsidRDefault="00B96AF4" w:rsidP="00B96A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A49A8" w14:textId="77777777" w:rsidR="00B96AF4" w:rsidRDefault="00B96AF4" w:rsidP="00B96AF4">
            <w:pPr>
              <w:pStyle w:val="CRCoverPage"/>
              <w:spacing w:after="0"/>
              <w:rPr>
                <w:noProof/>
              </w:rPr>
            </w:pPr>
          </w:p>
        </w:tc>
      </w:tr>
      <w:tr w:rsidR="00B96AF4" w14:paraId="49A2082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8F2BA5" w14:textId="77777777" w:rsidR="00B96AF4" w:rsidRDefault="00B96AF4" w:rsidP="00B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A4C67" w14:textId="77777777" w:rsidR="00B96AF4" w:rsidRDefault="00B96AF4" w:rsidP="00B96A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AF4" w:rsidRPr="008863B9" w14:paraId="3E08AE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06A75" w14:textId="77777777" w:rsidR="00B96AF4" w:rsidRPr="008863B9" w:rsidRDefault="00B96AF4" w:rsidP="00B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A0E89D" w14:textId="77777777" w:rsidR="00B96AF4" w:rsidRPr="008863B9" w:rsidRDefault="00B96AF4" w:rsidP="00B96A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AF4" w14:paraId="6E5E16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261BC" w14:textId="77777777" w:rsidR="00B96AF4" w:rsidRDefault="00B96AF4" w:rsidP="00B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C4CE0" w14:textId="77777777" w:rsidR="00B96AF4" w:rsidRDefault="00B96AF4" w:rsidP="00B96A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7C0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AE078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C84C6D" w14:textId="77777777" w:rsidR="00B96AF4" w:rsidRPr="00DA2FD8" w:rsidRDefault="00B96AF4" w:rsidP="00B96AF4">
      <w:pPr>
        <w:rPr>
          <w:color w:val="FF0000"/>
        </w:rPr>
      </w:pPr>
    </w:p>
    <w:p w14:paraId="0C28C2C0" w14:textId="77777777" w:rsidR="00B96AF4" w:rsidRPr="00DA2FD8" w:rsidRDefault="00B96AF4" w:rsidP="00B96A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2FD8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DA2FD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DA2FD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2C3E85D" w14:textId="77777777" w:rsidR="00B96AF4" w:rsidRDefault="00B96AF4" w:rsidP="00B96AF4">
      <w:pPr>
        <w:pStyle w:val="Heading4"/>
        <w:rPr>
          <w:rFonts w:eastAsia="SimSun"/>
          <w:lang w:val="en-US" w:eastAsia="zh-CN"/>
        </w:rPr>
      </w:pPr>
      <w:bookmarkStart w:id="2" w:name="_Toc11154619"/>
      <w:r>
        <w:rPr>
          <w:rFonts w:eastAsia="SimSun"/>
          <w:lang w:val="en-US" w:eastAsia="zh-CN"/>
        </w:rPr>
        <w:t>6.7.2.2</w:t>
      </w:r>
      <w:r>
        <w:rPr>
          <w:rFonts w:eastAsia="SimSun"/>
          <w:lang w:val="en-US" w:eastAsia="zh-CN"/>
        </w:rPr>
        <w:tab/>
        <w:t>Input Data</w:t>
      </w:r>
      <w:bookmarkEnd w:id="2"/>
    </w:p>
    <w:p w14:paraId="3AD6015F" w14:textId="77777777" w:rsidR="00B96AF4" w:rsidRPr="00AC3C0F" w:rsidRDefault="00B96AF4" w:rsidP="00B96AF4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collect UE mobility information from OAM, 5GC and AFs.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14:paraId="3EFF7D64" w14:textId="77777777" w:rsidR="00B96AF4" w:rsidRPr="00AC3C0F" w:rsidRDefault="00B96AF4" w:rsidP="00B96AF4">
      <w:pPr>
        <w:pStyle w:val="B1"/>
      </w:pPr>
      <w:r w:rsidRPr="00AC3C0F">
        <w:t>-</w:t>
      </w:r>
      <w:r w:rsidRPr="00AC3C0F">
        <w:tab/>
        <w:t>UE mobility information from OAM is UE location carried in MDT data;</w:t>
      </w:r>
    </w:p>
    <w:p w14:paraId="6A7A4409" w14:textId="77777777" w:rsidR="00B96AF4" w:rsidRPr="00AC3C0F" w:rsidRDefault="00B96AF4" w:rsidP="00B96AF4">
      <w:pPr>
        <w:pStyle w:val="B1"/>
      </w:pPr>
      <w:r w:rsidRPr="00AC3C0F">
        <w:t>-</w:t>
      </w:r>
      <w:r w:rsidRPr="00AC3C0F">
        <w:tab/>
        <w:t xml:space="preserve">Network data related to UE mobility from 5GC is </w:t>
      </w:r>
      <w:r w:rsidRPr="00AC3C0F">
        <w:rPr>
          <w:rFonts w:hint="eastAsia"/>
          <w:lang w:eastAsia="zh-CN"/>
        </w:rPr>
        <w:t>UE location information as</w:t>
      </w:r>
      <w:r w:rsidRPr="00AC3C0F">
        <w:t xml:space="preserve"> defined in the Table 6.7.2.2-1;</w:t>
      </w:r>
    </w:p>
    <w:p w14:paraId="6F90FDE2" w14:textId="77777777" w:rsidR="00B96AF4" w:rsidRPr="00AC3C0F" w:rsidRDefault="00B96AF4" w:rsidP="00B96AF4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 xml:space="preserve">Mobility </w:t>
      </w:r>
      <w:r w:rsidRPr="00AC3C0F">
        <w:rPr>
          <w:rFonts w:hint="eastAsia"/>
          <w:lang w:eastAsia="zh-CN"/>
        </w:rPr>
        <w:t>information collected</w:t>
      </w:r>
      <w:r w:rsidRPr="00AC3C0F">
        <w:t xml:space="preserve"> from </w:t>
      </w:r>
      <w:r w:rsidRPr="00AC3C0F">
        <w:rPr>
          <w:rFonts w:hint="eastAsia"/>
          <w:lang w:eastAsia="zh-CN"/>
        </w:rPr>
        <w:t>5GC</w:t>
      </w:r>
      <w:r w:rsidRPr="00AC3C0F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827"/>
        <w:gridCol w:w="4916"/>
      </w:tblGrid>
      <w:tr w:rsidR="00B96AF4" w:rsidRPr="00AC3C0F" w14:paraId="4FA9D483" w14:textId="77777777" w:rsidTr="00E2586B">
        <w:trPr>
          <w:jc w:val="center"/>
        </w:trPr>
        <w:tc>
          <w:tcPr>
            <w:tcW w:w="0" w:type="auto"/>
          </w:tcPr>
          <w:p w14:paraId="2868C788" w14:textId="77777777" w:rsidR="00B96AF4" w:rsidRPr="00AC3C0F" w:rsidRDefault="00B96AF4" w:rsidP="00E2586B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56BB6CC5" w14:textId="77777777" w:rsidR="00B96AF4" w:rsidRPr="00AC3C0F" w:rsidRDefault="00B96AF4" w:rsidP="00E2586B">
            <w:pPr>
              <w:pStyle w:val="TAH"/>
            </w:pPr>
            <w:r w:rsidRPr="00AC3C0F">
              <w:t>Source</w:t>
            </w:r>
          </w:p>
        </w:tc>
        <w:tc>
          <w:tcPr>
            <w:tcW w:w="4916" w:type="dxa"/>
          </w:tcPr>
          <w:p w14:paraId="6F489C87" w14:textId="77777777" w:rsidR="00B96AF4" w:rsidRPr="00AC3C0F" w:rsidRDefault="00B96AF4" w:rsidP="00E2586B">
            <w:pPr>
              <w:pStyle w:val="TAH"/>
            </w:pPr>
            <w:r w:rsidRPr="00AC3C0F">
              <w:t>Description</w:t>
            </w:r>
          </w:p>
        </w:tc>
      </w:tr>
      <w:tr w:rsidR="00B96AF4" w:rsidRPr="00AC3C0F" w14:paraId="7FAE7015" w14:textId="77777777" w:rsidTr="00E2586B">
        <w:trPr>
          <w:jc w:val="center"/>
        </w:trPr>
        <w:tc>
          <w:tcPr>
            <w:tcW w:w="0" w:type="auto"/>
          </w:tcPr>
          <w:p w14:paraId="414A8DF7" w14:textId="77777777" w:rsidR="00B96AF4" w:rsidRPr="00AC3C0F" w:rsidRDefault="00B96AF4" w:rsidP="00E2586B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6435178B" w14:textId="77777777" w:rsidR="00B96AF4" w:rsidRPr="00AC3C0F" w:rsidRDefault="00B96AF4" w:rsidP="00E2586B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63D50F07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SUPI</w:t>
            </w:r>
          </w:p>
        </w:tc>
      </w:tr>
      <w:tr w:rsidR="00B96AF4" w:rsidRPr="00AC3C0F" w14:paraId="57870867" w14:textId="77777777" w:rsidTr="00E2586B">
        <w:trPr>
          <w:jc w:val="center"/>
        </w:trPr>
        <w:tc>
          <w:tcPr>
            <w:tcW w:w="0" w:type="auto"/>
          </w:tcPr>
          <w:p w14:paraId="620ECF16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locations (</w:t>
            </w:r>
            <w:proofErr w:type="gramStart"/>
            <w:r w:rsidRPr="00AC3C0F">
              <w:rPr>
                <w:rFonts w:hint="eastAsia"/>
                <w:lang w:eastAsia="zh-CN"/>
              </w:rPr>
              <w:t>1..</w:t>
            </w:r>
            <w:proofErr w:type="gramEnd"/>
            <w:r w:rsidRPr="00AC3C0F">
              <w:rPr>
                <w:rFonts w:hint="eastAsia"/>
                <w:lang w:eastAsia="zh-CN"/>
              </w:rPr>
              <w:t>max)</w:t>
            </w:r>
          </w:p>
        </w:tc>
        <w:tc>
          <w:tcPr>
            <w:tcW w:w="0" w:type="auto"/>
          </w:tcPr>
          <w:p w14:paraId="6D2B69C3" w14:textId="77777777" w:rsidR="00B96AF4" w:rsidRPr="00AC3C0F" w:rsidRDefault="00B96AF4" w:rsidP="00E2586B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358557D3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B96AF4" w:rsidRPr="00AC3C0F" w14:paraId="183947D4" w14:textId="77777777" w:rsidTr="00E2586B">
        <w:trPr>
          <w:jc w:val="center"/>
        </w:trPr>
        <w:tc>
          <w:tcPr>
            <w:tcW w:w="0" w:type="auto"/>
          </w:tcPr>
          <w:p w14:paraId="725A2D95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0893A8FD" w14:textId="77777777" w:rsidR="00B96AF4" w:rsidRPr="00AC3C0F" w:rsidRDefault="00B96AF4" w:rsidP="00E2586B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23C6AF21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B96AF4" w:rsidRPr="00AC3C0F" w14:paraId="2DEFBF7F" w14:textId="77777777" w:rsidTr="00E2586B">
        <w:trPr>
          <w:jc w:val="center"/>
        </w:trPr>
        <w:tc>
          <w:tcPr>
            <w:tcW w:w="0" w:type="auto"/>
          </w:tcPr>
          <w:p w14:paraId="68854463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</w:t>
            </w:r>
            <w:r w:rsidRPr="00AC3C0F">
              <w:rPr>
                <w:lang w:eastAsia="zh-CN"/>
              </w:rPr>
              <w:t>Timestamp</w:t>
            </w:r>
            <w:r w:rsidRPr="00AC3C0F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5B9D88E4" w14:textId="77777777" w:rsidR="00B96AF4" w:rsidRPr="00AC3C0F" w:rsidRDefault="00B96AF4" w:rsidP="00E2586B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4599877E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  <w:tr w:rsidR="00B96AF4" w:rsidRPr="00AC3C0F" w14:paraId="7E6EB3D1" w14:textId="77777777" w:rsidTr="00E2586B">
        <w:trPr>
          <w:jc w:val="center"/>
        </w:trPr>
        <w:tc>
          <w:tcPr>
            <w:tcW w:w="0" w:type="auto"/>
          </w:tcPr>
          <w:p w14:paraId="619232FE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40BB1B88" w14:textId="77777777" w:rsidR="00B96AF4" w:rsidRPr="00AC3C0F" w:rsidRDefault="00B96AF4" w:rsidP="00E2586B">
            <w:pPr>
              <w:pStyle w:val="TAC"/>
              <w:rPr>
                <w:lang w:eastAsia="zh-CN"/>
              </w:rPr>
            </w:pPr>
            <w:r w:rsidRPr="00AC3C0F">
              <w:t>AMF</w:t>
            </w:r>
          </w:p>
        </w:tc>
        <w:tc>
          <w:tcPr>
            <w:tcW w:w="4916" w:type="dxa"/>
          </w:tcPr>
          <w:p w14:paraId="651C0167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mobility behavior. The UE whose mobility behavior is unlike other UEs with the same TAC may be an abnormal one.</w:t>
            </w:r>
          </w:p>
        </w:tc>
      </w:tr>
      <w:tr w:rsidR="00B96AF4" w:rsidRPr="00AC3C0F" w14:paraId="14D02822" w14:textId="77777777" w:rsidTr="00E2586B">
        <w:trPr>
          <w:jc w:val="center"/>
        </w:trPr>
        <w:tc>
          <w:tcPr>
            <w:tcW w:w="0" w:type="auto"/>
          </w:tcPr>
          <w:p w14:paraId="77F54C3D" w14:textId="77777777" w:rsidR="00B96AF4" w:rsidRPr="00AC3C0F" w:rsidRDefault="00B96AF4" w:rsidP="00E2586B">
            <w:pPr>
              <w:pStyle w:val="TAL"/>
            </w:pPr>
            <w:r w:rsidRPr="00AC3C0F">
              <w:rPr>
                <w:lang w:eastAsia="zh-CN"/>
              </w:rPr>
              <w:t>Frequent mobility re-registration</w:t>
            </w:r>
          </w:p>
        </w:tc>
        <w:tc>
          <w:tcPr>
            <w:tcW w:w="0" w:type="auto"/>
          </w:tcPr>
          <w:p w14:paraId="187AAEFB" w14:textId="77777777" w:rsidR="00B96AF4" w:rsidRPr="00AC3C0F" w:rsidRDefault="00B96AF4" w:rsidP="00E2586B">
            <w:pPr>
              <w:pStyle w:val="TAC"/>
            </w:pPr>
            <w:r w:rsidRPr="00AC3C0F">
              <w:rPr>
                <w:lang w:eastAsia="zh-CN"/>
              </w:rPr>
              <w:t>AMF</w:t>
            </w:r>
          </w:p>
        </w:tc>
        <w:tc>
          <w:tcPr>
            <w:tcW w:w="4916" w:type="dxa"/>
          </w:tcPr>
          <w:p w14:paraId="35979F89" w14:textId="0C9DD2C6" w:rsidR="00B96AF4" w:rsidRPr="00AC3C0F" w:rsidRDefault="00B96AF4" w:rsidP="00E2586B">
            <w:pPr>
              <w:pStyle w:val="TAL"/>
            </w:pPr>
            <w:r w:rsidRPr="00AC3C0F">
              <w:rPr>
                <w:lang w:eastAsia="zh-CN"/>
              </w:rPr>
              <w:t>A</w:t>
            </w:r>
            <w:del w:id="3" w:author="Feder, Peretz" w:date="2019-06-15T19:28:00Z">
              <w:r w:rsidRPr="00AC3C0F" w:rsidDel="00D32129">
                <w:rPr>
                  <w:lang w:eastAsia="zh-CN"/>
                </w:rPr>
                <w:delText xml:space="preserve"> stationary</w:delText>
              </w:r>
            </w:del>
            <w:r w:rsidRPr="00AC3C0F">
              <w:rPr>
                <w:lang w:eastAsia="zh-CN"/>
              </w:rPr>
              <w:t xml:space="preserve"> UE </w:t>
            </w:r>
            <w:ins w:id="4" w:author="Feder, Peretz" w:date="2019-06-15T19:28:00Z">
              <w:r w:rsidR="00D32129">
                <w:rPr>
                  <w:lang w:eastAsia="zh-CN"/>
                </w:rPr>
                <w:t xml:space="preserve">(e.g. a stationary UE) </w:t>
              </w:r>
            </w:ins>
            <w:r w:rsidRPr="00AC3C0F">
              <w:rPr>
                <w:lang w:eastAsia="zh-CN"/>
              </w:rPr>
              <w:t xml:space="preserve">may re-select between neighbour cells due to radio coverage fluctuations. This may lead to multiple re-registrations if the cells belong to different registration areas. The number of re-registrations </w:t>
            </w:r>
            <w:ins w:id="5" w:author="Feder, Peretz" w:date="2019-06-15T19:29:00Z">
              <w:r w:rsidR="00D32129">
                <w:rPr>
                  <w:lang w:eastAsia="zh-CN"/>
                </w:rPr>
                <w:t xml:space="preserve">N in a </w:t>
              </w:r>
              <w:proofErr w:type="spellStart"/>
              <w:r w:rsidR="00D32129">
                <w:rPr>
                  <w:lang w:eastAsia="zh-CN"/>
                </w:rPr>
                <w:t>priod</w:t>
              </w:r>
              <w:proofErr w:type="spellEnd"/>
              <w:r w:rsidR="00D32129">
                <w:rPr>
                  <w:lang w:eastAsia="zh-CN"/>
                </w:rPr>
                <w:t xml:space="preserve"> M </w:t>
              </w:r>
            </w:ins>
            <w:r w:rsidRPr="00AC3C0F">
              <w:rPr>
                <w:lang w:eastAsia="zh-CN"/>
              </w:rPr>
              <w:t xml:space="preserve">may be an indication for abnormal </w:t>
            </w:r>
            <w:ins w:id="6" w:author="Feder, Peretz" w:date="2019-06-15T19:29:00Z">
              <w:r w:rsidR="00D32129">
                <w:rPr>
                  <w:lang w:eastAsia="zh-CN"/>
                </w:rPr>
                <w:t xml:space="preserve">ping-pong </w:t>
              </w:r>
            </w:ins>
            <w:r w:rsidRPr="00AC3C0F">
              <w:rPr>
                <w:lang w:eastAsia="zh-CN"/>
              </w:rPr>
              <w:t>behaviour.</w:t>
            </w:r>
          </w:p>
        </w:tc>
      </w:tr>
    </w:tbl>
    <w:p w14:paraId="10A06045" w14:textId="77777777" w:rsidR="00B96AF4" w:rsidRPr="00AC3C0F" w:rsidRDefault="00B96AF4" w:rsidP="00B96AF4">
      <w:pPr>
        <w:pStyle w:val="FP"/>
      </w:pPr>
    </w:p>
    <w:p w14:paraId="7399E837" w14:textId="77777777" w:rsidR="00B96AF4" w:rsidRPr="00AC3C0F" w:rsidRDefault="00B96AF4" w:rsidP="00B96AF4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-</w:t>
      </w:r>
      <w:r w:rsidRPr="00AC3C0F">
        <w:rPr>
          <w:rFonts w:hint="eastAsia"/>
          <w:lang w:eastAsia="zh-CN"/>
        </w:rPr>
        <w:tab/>
        <w:t xml:space="preserve">Service data related to UE mobility provided by AFs is defined in the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able </w:t>
      </w:r>
      <w:r w:rsidRPr="00AC3C0F">
        <w:rPr>
          <w:lang w:eastAsia="zh-CN"/>
        </w:rPr>
        <w:t>6.7.2</w:t>
      </w:r>
      <w:r w:rsidRPr="00AC3C0F">
        <w:rPr>
          <w:rFonts w:hint="eastAsia"/>
          <w:lang w:eastAsia="zh-CN"/>
        </w:rPr>
        <w:t>.2-2;</w:t>
      </w:r>
    </w:p>
    <w:p w14:paraId="726E8C2D" w14:textId="77777777" w:rsidR="00B96AF4" w:rsidRPr="00AC3C0F" w:rsidRDefault="00B96AF4" w:rsidP="00B96AF4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</w:t>
      </w:r>
      <w:r w:rsidRPr="00AC3C0F">
        <w:rPr>
          <w:rFonts w:hint="eastAsia"/>
          <w:lang w:eastAsia="zh-CN"/>
        </w:rPr>
        <w:t>2</w:t>
      </w:r>
      <w:r w:rsidRPr="00AC3C0F">
        <w:t xml:space="preserve">: Service Data from AF related to </w:t>
      </w:r>
      <w:r w:rsidRPr="00AC3C0F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4299"/>
      </w:tblGrid>
      <w:tr w:rsidR="00B96AF4" w:rsidRPr="00AC3C0F" w14:paraId="2E09EC81" w14:textId="77777777" w:rsidTr="00E2586B">
        <w:trPr>
          <w:jc w:val="center"/>
        </w:trPr>
        <w:tc>
          <w:tcPr>
            <w:tcW w:w="0" w:type="auto"/>
          </w:tcPr>
          <w:p w14:paraId="1604807A" w14:textId="77777777" w:rsidR="00B96AF4" w:rsidRPr="00AC3C0F" w:rsidRDefault="00B96AF4" w:rsidP="00E2586B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45C191FA" w14:textId="77777777" w:rsidR="00B96AF4" w:rsidRPr="00AC3C0F" w:rsidRDefault="00B96AF4" w:rsidP="00E2586B">
            <w:pPr>
              <w:pStyle w:val="TAH"/>
            </w:pPr>
            <w:r w:rsidRPr="00AC3C0F">
              <w:t>Description</w:t>
            </w:r>
          </w:p>
        </w:tc>
      </w:tr>
      <w:tr w:rsidR="00B96AF4" w:rsidRPr="00AC3C0F" w14:paraId="15927978" w14:textId="77777777" w:rsidTr="00E2586B">
        <w:trPr>
          <w:jc w:val="center"/>
        </w:trPr>
        <w:tc>
          <w:tcPr>
            <w:tcW w:w="0" w:type="auto"/>
          </w:tcPr>
          <w:p w14:paraId="4DC2CBAE" w14:textId="77777777" w:rsidR="00B96AF4" w:rsidRPr="00AC3C0F" w:rsidRDefault="00B96AF4" w:rsidP="00E2586B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50CC29A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 xml:space="preserve">GPSI </w:t>
            </w:r>
            <w:r w:rsidRPr="00AC3C0F">
              <w:t xml:space="preserve">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B96AF4" w:rsidRPr="00AC3C0F" w14:paraId="24233A61" w14:textId="77777777" w:rsidTr="00E2586B">
        <w:trPr>
          <w:jc w:val="center"/>
        </w:trPr>
        <w:tc>
          <w:tcPr>
            <w:tcW w:w="0" w:type="auto"/>
          </w:tcPr>
          <w:p w14:paraId="2F4ABD2C" w14:textId="77777777" w:rsidR="00B96AF4" w:rsidRPr="00AC3C0F" w:rsidRDefault="00B96AF4" w:rsidP="00E2586B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14:paraId="61480CE3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B96AF4" w:rsidRPr="00AC3C0F" w14:paraId="4A009F7A" w14:textId="77777777" w:rsidTr="00E2586B">
        <w:trPr>
          <w:jc w:val="center"/>
        </w:trPr>
        <w:tc>
          <w:tcPr>
            <w:tcW w:w="0" w:type="auto"/>
          </w:tcPr>
          <w:p w14:paraId="768373E0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trajectory (</w:t>
            </w:r>
            <w:proofErr w:type="gramStart"/>
            <w:r w:rsidRPr="00AC3C0F">
              <w:rPr>
                <w:rFonts w:hint="eastAsia"/>
                <w:lang w:eastAsia="zh-CN"/>
              </w:rPr>
              <w:t>1..</w:t>
            </w:r>
            <w:proofErr w:type="gramEnd"/>
            <w:r w:rsidRPr="00AC3C0F">
              <w:rPr>
                <w:rFonts w:hint="eastAsia"/>
                <w:lang w:eastAsia="zh-CN"/>
              </w:rPr>
              <w:t>max)</w:t>
            </w:r>
          </w:p>
        </w:tc>
        <w:tc>
          <w:tcPr>
            <w:tcW w:w="0" w:type="auto"/>
          </w:tcPr>
          <w:p w14:paraId="2C015402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Timestamped </w:t>
            </w: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B96AF4" w:rsidRPr="00AC3C0F" w14:paraId="46D67A6C" w14:textId="77777777" w:rsidTr="00E2586B">
        <w:trPr>
          <w:jc w:val="center"/>
        </w:trPr>
        <w:tc>
          <w:tcPr>
            <w:tcW w:w="0" w:type="auto"/>
          </w:tcPr>
          <w:p w14:paraId="14F2E17E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44C14DE7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Geographical area that the UE enters</w:t>
            </w:r>
          </w:p>
        </w:tc>
      </w:tr>
      <w:tr w:rsidR="00B96AF4" w:rsidRPr="00AC3C0F" w14:paraId="71CF698B" w14:textId="77777777" w:rsidTr="00E2586B">
        <w:trPr>
          <w:jc w:val="center"/>
        </w:trPr>
        <w:tc>
          <w:tcPr>
            <w:tcW w:w="0" w:type="auto"/>
          </w:tcPr>
          <w:p w14:paraId="2D236378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&gt;Timestamp </w:t>
            </w:r>
          </w:p>
        </w:tc>
        <w:tc>
          <w:tcPr>
            <w:tcW w:w="0" w:type="auto"/>
          </w:tcPr>
          <w:p w14:paraId="41ABAB17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UE enters this area</w:t>
            </w:r>
          </w:p>
        </w:tc>
      </w:tr>
    </w:tbl>
    <w:p w14:paraId="3D10F1AE" w14:textId="77777777" w:rsidR="00B96AF4" w:rsidRPr="00AC3C0F" w:rsidRDefault="00B96AF4" w:rsidP="00B96AF4">
      <w:pPr>
        <w:pStyle w:val="FP"/>
        <w:rPr>
          <w:lang w:eastAsia="zh-CN"/>
        </w:rPr>
      </w:pPr>
    </w:p>
    <w:p w14:paraId="1F992AFC" w14:textId="624D2A5A" w:rsidR="00B96AF4" w:rsidRPr="00B96AF4" w:rsidRDefault="00B96AF4" w:rsidP="00B96AF4">
      <w:pPr>
        <w:rPr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location information).</w:t>
      </w:r>
    </w:p>
    <w:p w14:paraId="5212D738" w14:textId="77777777" w:rsidR="00B96AF4" w:rsidRPr="00DA2FD8" w:rsidRDefault="00B96AF4" w:rsidP="00B96A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2FD8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DA2FD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D758BC" w14:textId="77777777" w:rsidR="00B96AF4" w:rsidRDefault="00B96AF4" w:rsidP="00B96AF4">
      <w:pPr>
        <w:pStyle w:val="Heading4"/>
        <w:rPr>
          <w:rFonts w:eastAsia="SimSun"/>
          <w:lang w:val="en-US" w:eastAsia="zh-CN"/>
        </w:rPr>
      </w:pPr>
      <w:bookmarkStart w:id="7" w:name="_Toc11154636"/>
      <w:r>
        <w:rPr>
          <w:rFonts w:eastAsia="SimSun"/>
          <w:lang w:val="en-US" w:eastAsia="zh-CN"/>
        </w:rPr>
        <w:t>6.7.5.3</w:t>
      </w:r>
      <w:r>
        <w:rPr>
          <w:rFonts w:eastAsia="SimSun"/>
          <w:lang w:val="en-US" w:eastAsia="zh-CN"/>
        </w:rPr>
        <w:tab/>
        <w:t>Output Analytics</w:t>
      </w:r>
      <w:bookmarkEnd w:id="7"/>
    </w:p>
    <w:p w14:paraId="71852F16" w14:textId="77777777" w:rsidR="00B96AF4" w:rsidRPr="00AC3C0F" w:rsidRDefault="00B96AF4" w:rsidP="00B96AF4">
      <w:pPr>
        <w:rPr>
          <w:lang w:eastAsia="zh-CN"/>
        </w:rPr>
      </w:pPr>
      <w:r w:rsidRPr="00AC3C0F">
        <w:rPr>
          <w:lang w:eastAsia="zh-CN"/>
        </w:rPr>
        <w:t>The NWDAF services as defined in the clause</w:t>
      </w:r>
      <w:r>
        <w:rPr>
          <w:lang w:eastAsia="zh-CN"/>
        </w:rPr>
        <w:t>s</w:t>
      </w:r>
      <w:r w:rsidRPr="00AC3C0F">
        <w:rPr>
          <w:lang w:eastAsia="zh-CN"/>
        </w:rPr>
        <w:t xml:space="preserve"> 7.2 and 7.3 are invoked to </w:t>
      </w:r>
      <w:r w:rsidRPr="00AC3C0F">
        <w:rPr>
          <w:rFonts w:hint="eastAsia"/>
          <w:lang w:eastAsia="zh-CN"/>
        </w:rPr>
        <w:t xml:space="preserve">notify consumer </w:t>
      </w:r>
      <w:r w:rsidRPr="00AC3C0F">
        <w:rPr>
          <w:lang w:eastAsia="zh-CN"/>
        </w:rPr>
        <w:t>NF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>. A new Analytics ID named "Abnormal behaviour" is defined.</w:t>
      </w:r>
      <w:r w:rsidRPr="00AC3C0F">
        <w:rPr>
          <w:rFonts w:hint="eastAsia"/>
          <w:lang w:eastAsia="zh-CN"/>
        </w:rPr>
        <w:t xml:space="preserve"> </w:t>
      </w:r>
    </w:p>
    <w:p w14:paraId="1D6C4BB7" w14:textId="77777777" w:rsidR="00B96AF4" w:rsidRPr="00AC3C0F" w:rsidRDefault="00B96AF4" w:rsidP="00B96AF4">
      <w:pPr>
        <w:rPr>
          <w:lang w:eastAsia="zh-CN"/>
        </w:rPr>
      </w:pPr>
      <w:r w:rsidRPr="00AC3C0F">
        <w:rPr>
          <w:rFonts w:hint="eastAsia"/>
          <w:lang w:eastAsia="zh-CN"/>
        </w:rPr>
        <w:t xml:space="preserve">Corresponding to the </w:t>
      </w:r>
      <w:r w:rsidRPr="00AC3C0F">
        <w:rPr>
          <w:lang w:eastAsia="zh-CN"/>
        </w:rPr>
        <w:t>A</w:t>
      </w:r>
      <w:r w:rsidRPr="00AC3C0F">
        <w:rPr>
          <w:rFonts w:hint="eastAsia"/>
          <w:lang w:eastAsia="zh-CN"/>
        </w:rPr>
        <w:t>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ID, the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result provided by the NWDAF is defined in Table 6.</w:t>
      </w:r>
      <w:r w:rsidRPr="00AC3C0F">
        <w:rPr>
          <w:lang w:eastAsia="zh-CN"/>
        </w:rPr>
        <w:t>7.5</w:t>
      </w:r>
      <w:r w:rsidRPr="00AC3C0F">
        <w:rPr>
          <w:rFonts w:hint="eastAsia"/>
          <w:lang w:eastAsia="zh-CN"/>
        </w:rPr>
        <w:t>.3-1.</w:t>
      </w:r>
      <w:r w:rsidRPr="00AC3C0F">
        <w:t xml:space="preserve"> </w:t>
      </w:r>
      <w:r w:rsidRPr="00AC3C0F">
        <w:rPr>
          <w:rFonts w:hint="eastAsia"/>
          <w:lang w:eastAsia="zh-CN"/>
        </w:rPr>
        <w:t>When</w:t>
      </w:r>
      <w:r w:rsidRPr="00AC3C0F">
        <w:t xml:space="preserve"> </w:t>
      </w:r>
      <w:r w:rsidRPr="00AC3C0F">
        <w:rPr>
          <w:rFonts w:hint="eastAsia"/>
          <w:lang w:eastAsia="zh-CN"/>
        </w:rPr>
        <w:t>the</w:t>
      </w:r>
      <w:r w:rsidRPr="00AC3C0F">
        <w:rPr>
          <w:rFonts w:hint="eastAsia"/>
        </w:rPr>
        <w:t xml:space="preserve"> </w:t>
      </w:r>
      <w:r w:rsidRPr="00AC3C0F">
        <w:t>level</w:t>
      </w:r>
      <w:r w:rsidRPr="00AC3C0F">
        <w:rPr>
          <w:rFonts w:hint="eastAsia"/>
          <w:lang w:eastAsia="zh-CN"/>
        </w:rPr>
        <w:t xml:space="preserve"> of an exception</w:t>
      </w:r>
      <w:r w:rsidRPr="00AC3C0F">
        <w:t xml:space="preserve"> trespasses above or below the threshold</w:t>
      </w:r>
      <w:r w:rsidRPr="00AC3C0F">
        <w:rPr>
          <w:rFonts w:hint="eastAsia"/>
          <w:lang w:eastAsia="zh-CN"/>
        </w:rPr>
        <w:t>, t</w:t>
      </w:r>
      <w:r w:rsidRPr="00AC3C0F">
        <w:t xml:space="preserve">he NWDAF </w:t>
      </w:r>
      <w:r w:rsidRPr="00AC3C0F">
        <w:rPr>
          <w:rFonts w:hint="eastAsia"/>
          <w:lang w:eastAsia="zh-CN"/>
        </w:rPr>
        <w:t xml:space="preserve">shall </w:t>
      </w:r>
      <w:r w:rsidRPr="00AC3C0F">
        <w:t xml:space="preserve">notify the </w:t>
      </w:r>
      <w:r w:rsidRPr="00AC3C0F">
        <w:rPr>
          <w:rFonts w:hint="eastAsia"/>
          <w:lang w:eastAsia="zh-CN"/>
        </w:rPr>
        <w:t>consumer</w:t>
      </w:r>
      <w:r w:rsidRPr="00AC3C0F">
        <w:t xml:space="preserve"> </w:t>
      </w:r>
      <w:r w:rsidRPr="00AC3C0F">
        <w:rPr>
          <w:rFonts w:hint="eastAsia"/>
          <w:lang w:eastAsia="zh-CN"/>
        </w:rPr>
        <w:t>of</w:t>
      </w:r>
      <w:r w:rsidRPr="00AC3C0F">
        <w:t xml:space="preserve"> the </w:t>
      </w:r>
      <w:r w:rsidRPr="00AC3C0F">
        <w:rPr>
          <w:rFonts w:hint="eastAsia"/>
          <w:lang w:eastAsia="zh-CN"/>
        </w:rPr>
        <w:t>exception with</w:t>
      </w:r>
      <w:r w:rsidRPr="00AC3C0F">
        <w:rPr>
          <w:lang w:eastAsia="zh-CN"/>
        </w:rPr>
        <w:t xml:space="preserve"> an</w:t>
      </w:r>
      <w:r w:rsidRPr="00AC3C0F">
        <w:rPr>
          <w:rFonts w:hint="eastAsia"/>
          <w:lang w:eastAsia="zh-CN"/>
        </w:rPr>
        <w:t xml:space="preserve"> </w:t>
      </w:r>
      <w:r w:rsidRPr="00AC3C0F">
        <w:t>appropriate</w:t>
      </w:r>
      <w:r w:rsidRPr="00AC3C0F">
        <w:rPr>
          <w:rFonts w:hint="eastAsia"/>
          <w:lang w:eastAsia="zh-CN"/>
        </w:rPr>
        <w:t xml:space="preserve"> exception ID if the exception has an identity within the list of exception IDs indicated by the consumer or matches the expected analytics type indicated by the consumer.</w:t>
      </w:r>
    </w:p>
    <w:p w14:paraId="5EA17489" w14:textId="77777777" w:rsidR="00B96AF4" w:rsidRPr="00AC3C0F" w:rsidRDefault="00B96AF4" w:rsidP="00B96AF4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6.7.5.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A</w:t>
      </w:r>
      <w:r w:rsidRPr="00AC3C0F">
        <w:rPr>
          <w:lang w:eastAsia="zh-CN"/>
        </w:rPr>
        <w:t>bnormal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 xml:space="preserve">behaviour </w:t>
      </w:r>
      <w:r w:rsidRPr="00AC3C0F">
        <w:rPr>
          <w:rFonts w:hint="eastAsia"/>
          <w:lang w:eastAsia="zh-CN"/>
        </w:rPr>
        <w:t>Analytics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4091"/>
      </w:tblGrid>
      <w:tr w:rsidR="00B96AF4" w:rsidRPr="00AC3C0F" w14:paraId="374CB8DC" w14:textId="77777777" w:rsidTr="00E2586B">
        <w:trPr>
          <w:jc w:val="center"/>
        </w:trPr>
        <w:tc>
          <w:tcPr>
            <w:tcW w:w="2959" w:type="dxa"/>
          </w:tcPr>
          <w:p w14:paraId="7300896D" w14:textId="77777777" w:rsidR="00B96AF4" w:rsidRPr="00AC3C0F" w:rsidRDefault="00B96AF4" w:rsidP="00E2586B">
            <w:pPr>
              <w:pStyle w:val="TAH"/>
            </w:pPr>
            <w:r w:rsidRPr="00AC3C0F">
              <w:t>Information</w:t>
            </w:r>
          </w:p>
        </w:tc>
        <w:tc>
          <w:tcPr>
            <w:tcW w:w="4091" w:type="dxa"/>
          </w:tcPr>
          <w:p w14:paraId="76A51CBF" w14:textId="77777777" w:rsidR="00B96AF4" w:rsidRPr="00AC3C0F" w:rsidRDefault="00B96AF4" w:rsidP="00E2586B">
            <w:pPr>
              <w:pStyle w:val="TAH"/>
            </w:pPr>
            <w:r w:rsidRPr="00AC3C0F">
              <w:t>Description</w:t>
            </w:r>
          </w:p>
        </w:tc>
      </w:tr>
      <w:tr w:rsidR="00B96AF4" w:rsidRPr="00AC3C0F" w14:paraId="00F044C1" w14:textId="77777777" w:rsidTr="00E2586B">
        <w:trPr>
          <w:jc w:val="center"/>
        </w:trPr>
        <w:tc>
          <w:tcPr>
            <w:tcW w:w="2959" w:type="dxa"/>
          </w:tcPr>
          <w:p w14:paraId="155C91F0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 xml:space="preserve">UE ID </w:t>
            </w:r>
          </w:p>
        </w:tc>
        <w:tc>
          <w:tcPr>
            <w:tcW w:w="4091" w:type="dxa"/>
          </w:tcPr>
          <w:p w14:paraId="1B5758A4" w14:textId="77777777" w:rsidR="00B96AF4" w:rsidRPr="00AC3C0F" w:rsidRDefault="00B96AF4" w:rsidP="00E2586B">
            <w:pPr>
              <w:pStyle w:val="TAL"/>
              <w:rPr>
                <w:lang w:val="en-US"/>
              </w:rPr>
            </w:pPr>
            <w:r w:rsidRPr="00AC3C0F">
              <w:rPr>
                <w:lang w:val="en-US" w:eastAsia="zh-CN"/>
              </w:rPr>
              <w:t>C</w:t>
            </w:r>
            <w:r w:rsidRPr="00AC3C0F">
              <w:rPr>
                <w:rFonts w:hint="eastAsia"/>
                <w:lang w:val="en-US" w:eastAsia="zh-CN"/>
              </w:rPr>
              <w:t xml:space="preserve">ould be SUPI, </w:t>
            </w:r>
            <w:r w:rsidRPr="00AC3C0F">
              <w:rPr>
                <w:lang w:val="en-US" w:eastAsia="zh-CN"/>
              </w:rPr>
              <w:t>Internal-Group-Identifier</w:t>
            </w:r>
            <w:r w:rsidRPr="00AC3C0F">
              <w:rPr>
                <w:rFonts w:hint="eastAsia"/>
                <w:lang w:val="en-US" w:eastAsia="zh-CN"/>
              </w:rPr>
              <w:t xml:space="preserve">, external UE ID, </w:t>
            </w:r>
            <w:r w:rsidRPr="00AC3C0F">
              <w:rPr>
                <w:lang w:val="en-US" w:eastAsia="zh-CN"/>
              </w:rPr>
              <w:t xml:space="preserve">TAC </w:t>
            </w:r>
            <w:r w:rsidRPr="00AC3C0F">
              <w:rPr>
                <w:rFonts w:hint="eastAsia"/>
                <w:lang w:val="en-US" w:eastAsia="zh-CN"/>
              </w:rPr>
              <w:t>which indicates UE being subject to the risk(s) identified by the Exception ID(s)</w:t>
            </w:r>
          </w:p>
        </w:tc>
      </w:tr>
      <w:tr w:rsidR="00B96AF4" w:rsidRPr="00AC3C0F" w14:paraId="275341CA" w14:textId="77777777" w:rsidTr="00E2586B">
        <w:trPr>
          <w:jc w:val="center"/>
        </w:trPr>
        <w:tc>
          <w:tcPr>
            <w:tcW w:w="2959" w:type="dxa"/>
          </w:tcPr>
          <w:p w14:paraId="1C8A43EE" w14:textId="77777777" w:rsidR="00B96AF4" w:rsidRPr="00AC3C0F" w:rsidRDefault="00B96AF4" w:rsidP="00E2586B">
            <w:pPr>
              <w:pStyle w:val="TAL"/>
            </w:pPr>
            <w:r w:rsidRPr="00AC3C0F">
              <w:rPr>
                <w:rFonts w:hint="eastAsia"/>
                <w:lang w:eastAsia="zh-CN"/>
              </w:rPr>
              <w:t>Exceptions</w:t>
            </w:r>
            <w:r w:rsidRPr="00AC3C0F">
              <w:rPr>
                <w:rFonts w:hint="eastAsia"/>
              </w:rPr>
              <w:t xml:space="preserve"> (</w:t>
            </w:r>
            <w:proofErr w:type="gramStart"/>
            <w:r w:rsidRPr="00AC3C0F">
              <w:rPr>
                <w:rFonts w:hint="eastAsia"/>
              </w:rPr>
              <w:t>1..</w:t>
            </w:r>
            <w:proofErr w:type="gramEnd"/>
            <w:r w:rsidRPr="00AC3C0F">
              <w:rPr>
                <w:rFonts w:hint="eastAsia"/>
              </w:rPr>
              <w:t>max)</w:t>
            </w:r>
          </w:p>
        </w:tc>
        <w:tc>
          <w:tcPr>
            <w:tcW w:w="4091" w:type="dxa"/>
          </w:tcPr>
          <w:p w14:paraId="7F5CD48E" w14:textId="77777777" w:rsidR="00B96AF4" w:rsidRPr="00AC3C0F" w:rsidRDefault="00B96AF4" w:rsidP="00E2586B">
            <w:pPr>
              <w:pStyle w:val="TAL"/>
            </w:pPr>
          </w:p>
        </w:tc>
      </w:tr>
      <w:tr w:rsidR="00B96AF4" w:rsidRPr="00AC3C0F" w14:paraId="5C58E86C" w14:textId="77777777" w:rsidTr="00E2586B">
        <w:trPr>
          <w:jc w:val="center"/>
        </w:trPr>
        <w:tc>
          <w:tcPr>
            <w:tcW w:w="2959" w:type="dxa"/>
          </w:tcPr>
          <w:p w14:paraId="400F975C" w14:textId="77777777" w:rsidR="00B96AF4" w:rsidRPr="00AC3C0F" w:rsidRDefault="00B96AF4" w:rsidP="00E2586B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rPr>
                <w:rFonts w:hint="eastAsia"/>
                <w:lang w:val="en-US" w:eastAsia="zh-CN"/>
              </w:rPr>
              <w:t>Exception ID</w:t>
            </w:r>
          </w:p>
        </w:tc>
        <w:tc>
          <w:tcPr>
            <w:tcW w:w="4091" w:type="dxa"/>
          </w:tcPr>
          <w:p w14:paraId="312E6802" w14:textId="77777777" w:rsidR="00B96AF4" w:rsidRPr="00AC3C0F" w:rsidRDefault="00B96AF4" w:rsidP="00E2586B">
            <w:pPr>
              <w:pStyle w:val="TAL"/>
            </w:pPr>
            <w:r w:rsidRPr="00AC3C0F">
              <w:rPr>
                <w:lang w:val="en-US" w:eastAsia="zh-CN"/>
              </w:rPr>
              <w:t>T</w:t>
            </w:r>
            <w:r w:rsidRPr="00AC3C0F">
              <w:rPr>
                <w:rFonts w:hint="eastAsia"/>
                <w:lang w:val="en-US" w:eastAsia="zh-CN"/>
              </w:rPr>
              <w:t>he risk detected by NWDAF</w:t>
            </w:r>
          </w:p>
        </w:tc>
      </w:tr>
      <w:tr w:rsidR="00B96AF4" w:rsidRPr="00AC3C0F" w14:paraId="7D5C7BCD" w14:textId="77777777" w:rsidTr="00E2586B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4CF3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</w:rPr>
              <w:t xml:space="preserve">  &gt;Exception </w:t>
            </w:r>
            <w:r w:rsidRPr="00AC3C0F">
              <w:rPr>
                <w:rFonts w:hint="eastAsia"/>
                <w:lang w:eastAsia="zh-CN"/>
              </w:rPr>
              <w:t>Level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FEB1" w14:textId="77777777" w:rsidR="00B96AF4" w:rsidRPr="00AC3C0F" w:rsidRDefault="00B96AF4" w:rsidP="00E2586B">
            <w:pPr>
              <w:pStyle w:val="TAL"/>
              <w:rPr>
                <w:lang w:val="en-US" w:eastAsia="zh-CN"/>
              </w:rPr>
            </w:pPr>
            <w:r w:rsidRPr="00AC3C0F">
              <w:rPr>
                <w:lang w:val="en-US" w:eastAsia="zh-CN"/>
              </w:rPr>
              <w:t>Measured level, compared to the threshold</w:t>
            </w:r>
          </w:p>
        </w:tc>
      </w:tr>
      <w:tr w:rsidR="00B96AF4" w:rsidRPr="00AC3C0F" w14:paraId="05325EC9" w14:textId="77777777" w:rsidTr="00E2586B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DD2" w14:textId="77777777" w:rsidR="00B96AF4" w:rsidRPr="00AC3C0F" w:rsidRDefault="00B96AF4" w:rsidP="00E2586B">
            <w:pPr>
              <w:pStyle w:val="TAL"/>
            </w:pPr>
            <w:r w:rsidRPr="00AC3C0F">
              <w:t>&gt;</w:t>
            </w:r>
            <w:r w:rsidRPr="00AC3C0F">
              <w:rPr>
                <w:rFonts w:hint="eastAsia"/>
              </w:rPr>
              <w:t xml:space="preserve">Exception </w:t>
            </w:r>
            <w:r w:rsidRPr="00AC3C0F">
              <w:t>trend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ED60" w14:textId="77777777" w:rsidR="00B96AF4" w:rsidRPr="00AC3C0F" w:rsidRDefault="00B96AF4" w:rsidP="00E2586B">
            <w:pPr>
              <w:pStyle w:val="TAL"/>
              <w:rPr>
                <w:lang w:val="en-US" w:eastAsia="zh-CN"/>
              </w:rPr>
            </w:pPr>
            <w:r w:rsidRPr="00AC3C0F">
              <w:rPr>
                <w:lang w:val="en-US" w:eastAsia="zh-CN"/>
              </w:rPr>
              <w:t>Measured trend (up/down/unknown/stable)</w:t>
            </w:r>
          </w:p>
        </w:tc>
      </w:tr>
      <w:tr w:rsidR="00B96AF4" w:rsidRPr="00AC3C0F" w14:paraId="0C06C8DD" w14:textId="77777777" w:rsidTr="00E2586B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F80" w14:textId="77777777" w:rsidR="00B96AF4" w:rsidRPr="00AC3C0F" w:rsidRDefault="00B96AF4" w:rsidP="00E2586B">
            <w:pPr>
              <w:pStyle w:val="TAL"/>
            </w:pPr>
            <w:r w:rsidRPr="00AC3C0F">
              <w:t>&gt;Additional measurement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0154" w14:textId="77777777" w:rsidR="00B96AF4" w:rsidRPr="00AC3C0F" w:rsidRDefault="00B96AF4" w:rsidP="00E2586B">
            <w:pPr>
              <w:pStyle w:val="TAL"/>
              <w:rPr>
                <w:lang w:val="en-US" w:eastAsia="zh-CN"/>
              </w:rPr>
            </w:pPr>
            <w:r w:rsidRPr="00AC3C0F">
              <w:rPr>
                <w:lang w:val="en-US" w:eastAsia="zh-CN"/>
              </w:rPr>
              <w:t>Specific information for each risk</w:t>
            </w:r>
          </w:p>
        </w:tc>
      </w:tr>
    </w:tbl>
    <w:p w14:paraId="7B54757D" w14:textId="77777777" w:rsidR="00B96AF4" w:rsidRPr="00AC3C0F" w:rsidRDefault="00B96AF4" w:rsidP="00B96AF4">
      <w:pPr>
        <w:rPr>
          <w:lang w:eastAsia="zh-CN"/>
        </w:rPr>
      </w:pPr>
    </w:p>
    <w:p w14:paraId="722C26E1" w14:textId="77777777" w:rsidR="00B96AF4" w:rsidRPr="00AC3C0F" w:rsidRDefault="00B96AF4" w:rsidP="00B96AF4">
      <w:pPr>
        <w:rPr>
          <w:lang w:eastAsia="zh-CN"/>
        </w:rPr>
      </w:pPr>
      <w:r w:rsidRPr="00AC3C0F">
        <w:rPr>
          <w:lang w:eastAsia="zh-CN"/>
        </w:rPr>
        <w:t>If PCF subscribes notification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on </w:t>
      </w:r>
      <w:r w:rsidRPr="00AC3C0F">
        <w:t>"Abnormal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behaviour", the NWDAF</w:t>
      </w:r>
      <w:r w:rsidRPr="00AC3C0F">
        <w:rPr>
          <w:rFonts w:hint="eastAsia"/>
          <w:lang w:eastAsia="zh-CN"/>
        </w:rPr>
        <w:t xml:space="preserve"> shall</w:t>
      </w:r>
      <w:r w:rsidRPr="00AC3C0F">
        <w:rPr>
          <w:lang w:eastAsia="zh-CN"/>
        </w:rPr>
        <w:t xml:space="preserve"> send the PCF notification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about the risk, which </w:t>
      </w:r>
      <w:r w:rsidRPr="00AC3C0F">
        <w:rPr>
          <w:rFonts w:hint="eastAsia"/>
          <w:lang w:eastAsia="zh-CN"/>
        </w:rPr>
        <w:t xml:space="preserve">may </w:t>
      </w:r>
      <w:r w:rsidRPr="00AC3C0F">
        <w:rPr>
          <w:lang w:eastAsia="zh-CN"/>
        </w:rPr>
        <w:t xml:space="preserve">trigger the PCF to update the AM/SM policies. </w:t>
      </w:r>
    </w:p>
    <w:p w14:paraId="22DC8A4A" w14:textId="77777777" w:rsidR="00B96AF4" w:rsidRPr="00AC3C0F" w:rsidRDefault="00B96AF4" w:rsidP="00B96AF4">
      <w:pPr>
        <w:rPr>
          <w:lang w:eastAsia="zh-CN"/>
        </w:rPr>
      </w:pPr>
      <w:r w:rsidRPr="00AC3C0F">
        <w:rPr>
          <w:lang w:eastAsia="zh-CN"/>
        </w:rPr>
        <w:t>The NWDAF also 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the notification directly to the AMF or SMF, if the AMF or SMF subscribes the notification, so that the AMF or SMF may, based on operator local policies defined on a per S-NSSAI or per (DNN,S-NSSAI), take actions for risk solving. The following </w:t>
      </w: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able 6.7.5.</w:t>
      </w:r>
      <w:r w:rsidRPr="00AC3C0F">
        <w:rPr>
          <w:rFonts w:hint="eastAsia"/>
          <w:lang w:eastAsia="zh-CN"/>
        </w:rPr>
        <w:t>3-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gives examples of</w:t>
      </w:r>
      <w:r w:rsidRPr="00AC3C0F">
        <w:rPr>
          <w:rFonts w:hint="eastAsia"/>
          <w:lang w:eastAsia="zh-CN"/>
        </w:rPr>
        <w:t xml:space="preserve"> AM/SM</w:t>
      </w:r>
      <w:r w:rsidRPr="00AC3C0F">
        <w:rPr>
          <w:lang w:eastAsia="zh-CN"/>
        </w:rPr>
        <w:t xml:space="preserve"> policies and </w:t>
      </w:r>
      <w:r w:rsidRPr="00AC3C0F">
        <w:rPr>
          <w:rFonts w:hint="eastAsia"/>
          <w:lang w:eastAsia="zh-CN"/>
        </w:rPr>
        <w:t xml:space="preserve">corresponding </w:t>
      </w:r>
      <w:r w:rsidRPr="00AC3C0F">
        <w:rPr>
          <w:lang w:eastAsia="zh-CN"/>
        </w:rPr>
        <w:t xml:space="preserve">actions for </w:t>
      </w:r>
      <w:r w:rsidRPr="00AC3C0F">
        <w:rPr>
          <w:rFonts w:hint="eastAsia"/>
          <w:lang w:eastAsia="zh-CN"/>
        </w:rPr>
        <w:t xml:space="preserve">solving each </w:t>
      </w:r>
      <w:r w:rsidRPr="00AC3C0F">
        <w:rPr>
          <w:lang w:eastAsia="zh-CN"/>
        </w:rPr>
        <w:t>risk.</w:t>
      </w:r>
    </w:p>
    <w:p w14:paraId="01B1F8CD" w14:textId="77777777" w:rsidR="00B96AF4" w:rsidRPr="00AC3C0F" w:rsidRDefault="00B96AF4" w:rsidP="00B96AF4">
      <w:pPr>
        <w:pStyle w:val="TH"/>
        <w:rPr>
          <w:lang w:eastAsia="zh-CN"/>
        </w:rPr>
      </w:pPr>
      <w:r w:rsidRPr="00AC3C0F">
        <w:rPr>
          <w:rFonts w:hint="eastAsia"/>
          <w:lang w:eastAsia="zh-CN"/>
        </w:rPr>
        <w:t>Table</w:t>
      </w:r>
      <w:r w:rsidRPr="00AC3C0F">
        <w:t xml:space="preserve"> </w:t>
      </w:r>
      <w:r w:rsidRPr="00AC3C0F">
        <w:rPr>
          <w:lang w:val="en-US" w:eastAsia="zh-CN"/>
        </w:rPr>
        <w:t>6.7.5.</w:t>
      </w:r>
      <w:r w:rsidRPr="00AC3C0F">
        <w:rPr>
          <w:rFonts w:hint="eastAsia"/>
          <w:lang w:val="en-US" w:eastAsia="zh-CN"/>
        </w:rPr>
        <w:t>3</w:t>
      </w:r>
      <w:r w:rsidRPr="00AC3C0F">
        <w:t>-</w:t>
      </w:r>
      <w:r w:rsidRPr="00AC3C0F">
        <w:rPr>
          <w:rFonts w:hint="eastAsia"/>
          <w:lang w:eastAsia="zh-CN"/>
        </w:rPr>
        <w:t>2</w:t>
      </w:r>
      <w:r w:rsidRPr="00AC3C0F">
        <w:rPr>
          <w:lang w:eastAsia="zh-CN"/>
        </w:rPr>
        <w:t>:</w:t>
      </w:r>
      <w:r w:rsidRPr="00AC3C0F">
        <w:t xml:space="preserve">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xamples of policies and actions for risk solving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9"/>
        <w:gridCol w:w="2665"/>
        <w:gridCol w:w="4375"/>
      </w:tblGrid>
      <w:tr w:rsidR="00B96AF4" w:rsidRPr="00AC3C0F" w14:paraId="41ED695C" w14:textId="77777777" w:rsidTr="00E2586B">
        <w:trPr>
          <w:jc w:val="center"/>
        </w:trPr>
        <w:tc>
          <w:tcPr>
            <w:tcW w:w="0" w:type="auto"/>
            <w:shd w:val="clear" w:color="auto" w:fill="auto"/>
          </w:tcPr>
          <w:p w14:paraId="23A281A1" w14:textId="77777777" w:rsidR="00B96AF4" w:rsidRPr="00AC3C0F" w:rsidRDefault="00B96AF4" w:rsidP="00E2586B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Exception ID and description</w:t>
            </w:r>
          </w:p>
        </w:tc>
        <w:tc>
          <w:tcPr>
            <w:tcW w:w="0" w:type="auto"/>
            <w:shd w:val="clear" w:color="auto" w:fill="auto"/>
          </w:tcPr>
          <w:p w14:paraId="2C53B6F6" w14:textId="77777777" w:rsidR="00B96AF4" w:rsidRPr="00AC3C0F" w:rsidRDefault="00B96AF4" w:rsidP="00E2586B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AM/SM policy</w:t>
            </w:r>
          </w:p>
        </w:tc>
        <w:tc>
          <w:tcPr>
            <w:tcW w:w="0" w:type="auto"/>
            <w:shd w:val="clear" w:color="auto" w:fill="auto"/>
          </w:tcPr>
          <w:p w14:paraId="229ED210" w14:textId="77777777" w:rsidR="00B96AF4" w:rsidRPr="00AC3C0F" w:rsidRDefault="00B96AF4" w:rsidP="00E2586B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Actions of NFs</w:t>
            </w:r>
          </w:p>
        </w:tc>
      </w:tr>
      <w:tr w:rsidR="00B96AF4" w:rsidRPr="00AC3C0F" w14:paraId="0D394901" w14:textId="77777777" w:rsidTr="00E2586B">
        <w:trPr>
          <w:jc w:val="center"/>
        </w:trPr>
        <w:tc>
          <w:tcPr>
            <w:tcW w:w="0" w:type="auto"/>
            <w:shd w:val="clear" w:color="auto" w:fill="auto"/>
          </w:tcPr>
          <w:p w14:paraId="4BEFB514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Unexpected UE location</w:t>
            </w:r>
          </w:p>
        </w:tc>
        <w:tc>
          <w:tcPr>
            <w:tcW w:w="0" w:type="auto"/>
            <w:shd w:val="clear" w:color="auto" w:fill="auto"/>
          </w:tcPr>
          <w:p w14:paraId="4602A51E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Add the area of current UE location into mobility restriction</w:t>
            </w:r>
          </w:p>
        </w:tc>
        <w:tc>
          <w:tcPr>
            <w:tcW w:w="0" w:type="auto"/>
            <w:shd w:val="clear" w:color="auto" w:fill="auto"/>
          </w:tcPr>
          <w:p w14:paraId="6E855C78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PCF may extend the Service Area Restrictions. </w:t>
            </w:r>
            <w:r w:rsidRPr="00AC3C0F">
              <w:rPr>
                <w:rFonts w:hint="eastAsia"/>
                <w:lang w:eastAsia="zh-CN"/>
              </w:rPr>
              <w:t xml:space="preserve">AMF </w:t>
            </w:r>
            <w:r w:rsidRPr="00AC3C0F">
              <w:rPr>
                <w:lang w:eastAsia="zh-CN"/>
              </w:rPr>
              <w:t xml:space="preserve">may extend the </w:t>
            </w:r>
            <w:del w:id="8" w:author="Feder, Peretz" w:date="2019-06-15T19:30:00Z">
              <w:r w:rsidRPr="00AC3C0F" w:rsidDel="00D32129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AC3C0F">
              <w:rPr>
                <w:rFonts w:hint="eastAsia"/>
                <w:lang w:eastAsia="zh-CN"/>
              </w:rPr>
              <w:t>mobility restriction</w:t>
            </w:r>
          </w:p>
        </w:tc>
      </w:tr>
      <w:tr w:rsidR="00B96AF4" w:rsidRPr="00AC3C0F" w14:paraId="60385230" w14:textId="77777777" w:rsidTr="00E2586B">
        <w:trPr>
          <w:jc w:val="center"/>
        </w:trPr>
        <w:tc>
          <w:tcPr>
            <w:tcW w:w="0" w:type="auto"/>
            <w:shd w:val="clear" w:color="auto" w:fill="auto"/>
          </w:tcPr>
          <w:p w14:paraId="69B263EF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Unexpected long-live/large rate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f</w:t>
            </w:r>
            <w:r w:rsidRPr="00AC3C0F">
              <w:rPr>
                <w:lang w:eastAsia="zh-CN"/>
              </w:rPr>
              <w:t>low</w:t>
            </w:r>
            <w:r w:rsidRPr="00AC3C0F">
              <w:rPr>
                <w:rFonts w:hint="eastAsia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7BB0A6FB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D</w:t>
            </w:r>
            <w:r w:rsidRPr="00AC3C0F">
              <w:rPr>
                <w:rFonts w:hint="eastAsia"/>
                <w:lang w:eastAsia="zh-CN"/>
              </w:rPr>
              <w:t>ecrease the MBR for the related QoS flow</w:t>
            </w:r>
          </w:p>
        </w:tc>
        <w:tc>
          <w:tcPr>
            <w:tcW w:w="0" w:type="auto"/>
            <w:shd w:val="clear" w:color="auto" w:fill="auto"/>
          </w:tcPr>
          <w:p w14:paraId="4302DF3F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SMF updates the QoS rule. </w:t>
            </w:r>
          </w:p>
          <w:p w14:paraId="603B5BA9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PCF</w:t>
            </w:r>
            <w:r w:rsidRPr="00AC3C0F">
              <w:rPr>
                <w:rFonts w:hint="eastAsia"/>
                <w:lang w:eastAsia="zh-CN"/>
              </w:rPr>
              <w:t xml:space="preserve">, </w:t>
            </w:r>
            <w:r w:rsidRPr="00AC3C0F">
              <w:rPr>
                <w:lang w:eastAsia="zh-CN"/>
              </w:rPr>
              <w:t>if dynamic PCC applies for corresponding DNN, S-NSSAI</w:t>
            </w:r>
            <w:r w:rsidRPr="00AC3C0F">
              <w:rPr>
                <w:rFonts w:hint="eastAsia"/>
                <w:lang w:eastAsia="zh-CN"/>
              </w:rPr>
              <w:t>,</w:t>
            </w:r>
            <w:r w:rsidRPr="00AC3C0F">
              <w:rPr>
                <w:lang w:eastAsia="zh-CN"/>
              </w:rPr>
              <w:t xml:space="preserve"> updates PCC Rules that triggers SMF</w:t>
            </w:r>
            <w:r w:rsidRPr="00AC3C0F">
              <w:rPr>
                <w:rFonts w:hint="eastAsia"/>
                <w:lang w:eastAsia="zh-CN"/>
              </w:rPr>
              <w:t xml:space="preserve"> updates the QoS rule.</w:t>
            </w:r>
          </w:p>
        </w:tc>
      </w:tr>
      <w:tr w:rsidR="00B96AF4" w:rsidRPr="00AC3C0F" w14:paraId="2A15DE8A" w14:textId="77777777" w:rsidTr="00E2586B">
        <w:trPr>
          <w:jc w:val="center"/>
        </w:trPr>
        <w:tc>
          <w:tcPr>
            <w:tcW w:w="0" w:type="auto"/>
            <w:shd w:val="clear" w:color="auto" w:fill="auto"/>
          </w:tcPr>
          <w:p w14:paraId="6BB5D593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Unexpected wakeup</w:t>
            </w:r>
          </w:p>
        </w:tc>
        <w:tc>
          <w:tcPr>
            <w:tcW w:w="0" w:type="auto"/>
            <w:shd w:val="clear" w:color="auto" w:fill="auto"/>
          </w:tcPr>
          <w:p w14:paraId="39CF55F3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A</w:t>
            </w:r>
            <w:r w:rsidRPr="00AC3C0F">
              <w:rPr>
                <w:rFonts w:hint="eastAsia"/>
                <w:lang w:eastAsia="zh-CN"/>
              </w:rPr>
              <w:t>pply MM back-off timer to the UE</w:t>
            </w:r>
          </w:p>
        </w:tc>
        <w:tc>
          <w:tcPr>
            <w:tcW w:w="0" w:type="auto"/>
            <w:shd w:val="clear" w:color="auto" w:fill="auto"/>
          </w:tcPr>
          <w:p w14:paraId="62211455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 applies MM back-off timer to the UE</w:t>
            </w:r>
          </w:p>
        </w:tc>
      </w:tr>
      <w:tr w:rsidR="00B96AF4" w:rsidRPr="00AC3C0F" w14:paraId="2DA5E594" w14:textId="77777777" w:rsidTr="00E2586B">
        <w:trPr>
          <w:jc w:val="center"/>
        </w:trPr>
        <w:tc>
          <w:tcPr>
            <w:tcW w:w="0" w:type="auto"/>
            <w:shd w:val="clear" w:color="auto" w:fill="auto"/>
          </w:tcPr>
          <w:p w14:paraId="24072FEC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Suspicion</w:t>
            </w:r>
            <w:r w:rsidRPr="00AC3C0F">
              <w:rPr>
                <w:rFonts w:hint="eastAsia"/>
                <w:lang w:eastAsia="zh-CN"/>
              </w:rPr>
              <w:t xml:space="preserve"> of DDoS attack</w:t>
            </w:r>
          </w:p>
        </w:tc>
        <w:tc>
          <w:tcPr>
            <w:tcW w:w="0" w:type="auto"/>
            <w:shd w:val="clear" w:color="auto" w:fill="auto"/>
          </w:tcPr>
          <w:p w14:paraId="42C637C4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Release the PDU session and Apply SM back-off timer</w:t>
            </w:r>
          </w:p>
        </w:tc>
        <w:tc>
          <w:tcPr>
            <w:tcW w:w="0" w:type="auto"/>
            <w:shd w:val="clear" w:color="auto" w:fill="auto"/>
          </w:tcPr>
          <w:p w14:paraId="49563B89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PCF may request SMF to release the PDU session.</w:t>
            </w:r>
          </w:p>
          <w:p w14:paraId="0C36CEBD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SMF </w:t>
            </w:r>
            <w:r w:rsidRPr="00AC3C0F">
              <w:rPr>
                <w:lang w:eastAsia="zh-CN"/>
              </w:rPr>
              <w:t xml:space="preserve">may </w:t>
            </w:r>
            <w:r w:rsidRPr="00AC3C0F">
              <w:rPr>
                <w:rFonts w:hint="eastAsia"/>
                <w:lang w:eastAsia="zh-CN"/>
              </w:rPr>
              <w:t>release the PDU session and applies SM back-off timer</w:t>
            </w:r>
          </w:p>
        </w:tc>
      </w:tr>
      <w:tr w:rsidR="00B96AF4" w:rsidRPr="00AC3C0F" w14:paraId="41591CC4" w14:textId="77777777" w:rsidTr="00E2586B">
        <w:trPr>
          <w:jc w:val="center"/>
        </w:trPr>
        <w:tc>
          <w:tcPr>
            <w:tcW w:w="0" w:type="auto"/>
            <w:shd w:val="clear" w:color="auto" w:fill="auto"/>
          </w:tcPr>
          <w:p w14:paraId="50652C17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Wrong destination address</w:t>
            </w:r>
          </w:p>
        </w:tc>
        <w:tc>
          <w:tcPr>
            <w:tcW w:w="0" w:type="auto"/>
            <w:shd w:val="clear" w:color="auto" w:fill="auto"/>
          </w:tcPr>
          <w:p w14:paraId="54595994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U</w:t>
            </w:r>
            <w:r w:rsidRPr="00AC3C0F">
              <w:rPr>
                <w:rFonts w:hint="eastAsia"/>
                <w:lang w:eastAsia="zh-CN"/>
              </w:rPr>
              <w:t>pdate the packet filter of the related QoS flow to block the wrong SDF</w:t>
            </w:r>
          </w:p>
        </w:tc>
        <w:tc>
          <w:tcPr>
            <w:tcW w:w="0" w:type="auto"/>
            <w:shd w:val="clear" w:color="auto" w:fill="auto"/>
          </w:tcPr>
          <w:p w14:paraId="02CE59D6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PCF</w:t>
            </w:r>
            <w:r w:rsidRPr="00AC3C0F">
              <w:rPr>
                <w:rFonts w:hint="eastAsia"/>
                <w:lang w:eastAsia="zh-CN"/>
              </w:rPr>
              <w:t xml:space="preserve"> updates the packet filter </w:t>
            </w:r>
            <w:r w:rsidRPr="00AC3C0F">
              <w:rPr>
                <w:lang w:eastAsia="zh-CN"/>
              </w:rPr>
              <w:t>in the PCC Rules that triggers the SMF to update</w:t>
            </w:r>
            <w:del w:id="9" w:author="Feder, Peretz" w:date="2019-06-15T19:35:00Z">
              <w:r w:rsidRPr="00AC3C0F" w:rsidDel="00D32129">
                <w:rPr>
                  <w:lang w:eastAsia="zh-CN"/>
                </w:rPr>
                <w:delText xml:space="preserve"> </w:delText>
              </w:r>
            </w:del>
            <w:r w:rsidRPr="00AC3C0F">
              <w:rPr>
                <w:rFonts w:hint="eastAsia"/>
                <w:lang w:eastAsia="zh-CN"/>
              </w:rPr>
              <w:t xml:space="preserve"> the related QoS flow and configures the UPF</w:t>
            </w:r>
          </w:p>
        </w:tc>
      </w:tr>
      <w:tr w:rsidR="00B96AF4" w:rsidRPr="00AC3C0F" w14:paraId="68436BEA" w14:textId="77777777" w:rsidTr="00E2586B">
        <w:trPr>
          <w:jc w:val="center"/>
        </w:trPr>
        <w:tc>
          <w:tcPr>
            <w:tcW w:w="0" w:type="auto"/>
            <w:shd w:val="clear" w:color="auto" w:fill="auto"/>
          </w:tcPr>
          <w:p w14:paraId="12B163A0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Ping-pong </w:t>
            </w:r>
            <w:del w:id="10" w:author="Feder, Peretz" w:date="2019-06-15T19:30:00Z">
              <w:r w:rsidRPr="00AC3C0F" w:rsidDel="00D32129">
                <w:rPr>
                  <w:lang w:eastAsia="zh-CN"/>
                </w:rPr>
                <w:delText>stationary</w:delText>
              </w:r>
            </w:del>
            <w:r w:rsidRPr="00AC3C0F">
              <w:rPr>
                <w:lang w:eastAsia="zh-CN"/>
              </w:rPr>
              <w:t xml:space="preserve"> UE</w:t>
            </w:r>
          </w:p>
        </w:tc>
        <w:tc>
          <w:tcPr>
            <w:tcW w:w="0" w:type="auto"/>
            <w:shd w:val="clear" w:color="auto" w:fill="auto"/>
          </w:tcPr>
          <w:p w14:paraId="3A47A221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NWDAF notifies the AMF or AF (Service Provider)</w:t>
            </w:r>
          </w:p>
        </w:tc>
        <w:tc>
          <w:tcPr>
            <w:tcW w:w="0" w:type="auto"/>
            <w:shd w:val="clear" w:color="auto" w:fill="auto"/>
          </w:tcPr>
          <w:p w14:paraId="69239DE2" w14:textId="078751F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AMF may adjust </w:t>
            </w:r>
            <w:ins w:id="11" w:author="Feder, Peretz" w:date="2019-06-15T19:31:00Z">
              <w:r w:rsidR="00D32129">
                <w:rPr>
                  <w:lang w:eastAsia="zh-CN"/>
                </w:rPr>
                <w:t xml:space="preserve">a </w:t>
              </w:r>
            </w:ins>
            <w:r w:rsidRPr="00AC3C0F">
              <w:rPr>
                <w:lang w:eastAsia="zh-CN"/>
              </w:rPr>
              <w:t xml:space="preserve">UE </w:t>
            </w:r>
            <w:ins w:id="12" w:author="Feder, Peretz" w:date="2019-06-15T19:31:00Z">
              <w:r w:rsidR="00D32129">
                <w:rPr>
                  <w:lang w:eastAsia="zh-CN"/>
                </w:rPr>
                <w:t xml:space="preserve">(e.g. a stationary UE) </w:t>
              </w:r>
            </w:ins>
            <w:r w:rsidRPr="00AC3C0F">
              <w:rPr>
                <w:lang w:eastAsia="zh-CN"/>
              </w:rPr>
              <w:t>registration area.</w:t>
            </w:r>
          </w:p>
          <w:p w14:paraId="166CD566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</w:p>
        </w:tc>
      </w:tr>
      <w:tr w:rsidR="00B96AF4" w:rsidRPr="00AC3C0F" w14:paraId="31D203D7" w14:textId="77777777" w:rsidTr="00E2586B">
        <w:trPr>
          <w:jc w:val="center"/>
        </w:trPr>
        <w:tc>
          <w:tcPr>
            <w:tcW w:w="0" w:type="auto"/>
            <w:shd w:val="clear" w:color="auto" w:fill="auto"/>
          </w:tcPr>
          <w:p w14:paraId="7D8FE33E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Too frequent Service Access/Abnormal traffic volume</w:t>
            </w:r>
          </w:p>
        </w:tc>
        <w:tc>
          <w:tcPr>
            <w:tcW w:w="0" w:type="auto"/>
            <w:shd w:val="clear" w:color="auto" w:fill="auto"/>
          </w:tcPr>
          <w:p w14:paraId="140DCFAA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NWDAF notifies </w:t>
            </w:r>
            <w:del w:id="13" w:author="Feder, Peretz" w:date="2019-06-15T19:30:00Z">
              <w:r w:rsidRPr="00AC3C0F" w:rsidDel="00D32129">
                <w:rPr>
                  <w:lang w:eastAsia="zh-CN"/>
                </w:rPr>
                <w:delText xml:space="preserve"> </w:delText>
              </w:r>
            </w:del>
            <w:r w:rsidRPr="00AC3C0F">
              <w:rPr>
                <w:lang w:eastAsia="zh-CN"/>
              </w:rPr>
              <w:t>AF (Service Provider)</w:t>
            </w:r>
          </w:p>
        </w:tc>
        <w:tc>
          <w:tcPr>
            <w:tcW w:w="0" w:type="auto"/>
            <w:shd w:val="clear" w:color="auto" w:fill="auto"/>
          </w:tcPr>
          <w:p w14:paraId="70E47643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</w:p>
          <w:p w14:paraId="0799C973" w14:textId="77777777" w:rsidR="00B96AF4" w:rsidRPr="00AC3C0F" w:rsidRDefault="00B96AF4" w:rsidP="00E2586B">
            <w:pPr>
              <w:pStyle w:val="TAL"/>
              <w:rPr>
                <w:lang w:eastAsia="zh-CN"/>
              </w:rPr>
            </w:pPr>
          </w:p>
        </w:tc>
      </w:tr>
    </w:tbl>
    <w:p w14:paraId="2163E172" w14:textId="45B5111B" w:rsidR="001E41F3" w:rsidRDefault="001E41F3">
      <w:pPr>
        <w:rPr>
          <w:ins w:id="14" w:author="Feder, Peretz" w:date="2019-06-17T04:55:00Z"/>
          <w:noProof/>
        </w:rPr>
      </w:pPr>
    </w:p>
    <w:p w14:paraId="0B9F093A" w14:textId="59A31E95" w:rsidR="00C302A1" w:rsidRPr="00DA2FD8" w:rsidRDefault="00C302A1" w:rsidP="00C30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2FD8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A80A1B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DA2FD8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80A1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DA2FD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E5E1D83" w14:textId="77777777" w:rsidR="00C302A1" w:rsidRDefault="00C302A1">
      <w:pPr>
        <w:rPr>
          <w:noProof/>
        </w:rPr>
      </w:pPr>
      <w:bookmarkStart w:id="15" w:name="_GoBack"/>
      <w:bookmarkEnd w:id="15"/>
    </w:p>
    <w:sectPr w:rsidR="00C302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FB290" w14:textId="77777777" w:rsidR="00A26860" w:rsidRDefault="00A26860">
      <w:r>
        <w:separator/>
      </w:r>
    </w:p>
  </w:endnote>
  <w:endnote w:type="continuationSeparator" w:id="0">
    <w:p w14:paraId="3B224C0F" w14:textId="77777777" w:rsidR="00A26860" w:rsidRDefault="00A2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9C92C" w14:textId="77777777" w:rsidR="00A26860" w:rsidRDefault="00A26860">
      <w:r>
        <w:separator/>
      </w:r>
    </w:p>
  </w:footnote>
  <w:footnote w:type="continuationSeparator" w:id="0">
    <w:p w14:paraId="08810F4B" w14:textId="77777777" w:rsidR="00A26860" w:rsidRDefault="00A26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9FC8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F74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F1C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82E5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43E"/>
    <w:rsid w:val="000A6394"/>
    <w:rsid w:val="000B7FED"/>
    <w:rsid w:val="000C038A"/>
    <w:rsid w:val="000C08E5"/>
    <w:rsid w:val="000C6598"/>
    <w:rsid w:val="0010549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751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860"/>
    <w:rsid w:val="00A47E70"/>
    <w:rsid w:val="00A50CF0"/>
    <w:rsid w:val="00A7671C"/>
    <w:rsid w:val="00A80A1B"/>
    <w:rsid w:val="00A84BF5"/>
    <w:rsid w:val="00AA2CBC"/>
    <w:rsid w:val="00AC5820"/>
    <w:rsid w:val="00AD1CD8"/>
    <w:rsid w:val="00B258BB"/>
    <w:rsid w:val="00B67B97"/>
    <w:rsid w:val="00B968C8"/>
    <w:rsid w:val="00B96AF4"/>
    <w:rsid w:val="00BA3EC5"/>
    <w:rsid w:val="00BA51D9"/>
    <w:rsid w:val="00BB5DFC"/>
    <w:rsid w:val="00BD279D"/>
    <w:rsid w:val="00BD6BB8"/>
    <w:rsid w:val="00C302A1"/>
    <w:rsid w:val="00C47F0E"/>
    <w:rsid w:val="00C66BA2"/>
    <w:rsid w:val="00C95985"/>
    <w:rsid w:val="00CB43F2"/>
    <w:rsid w:val="00CC5026"/>
    <w:rsid w:val="00CC68D0"/>
    <w:rsid w:val="00D03F9A"/>
    <w:rsid w:val="00D06D51"/>
    <w:rsid w:val="00D24991"/>
    <w:rsid w:val="00D32129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DA4F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6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96A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96A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96AF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B96A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593BE-6CBC-4042-8652-2FB311710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1252</Words>
  <Characters>7137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Feder, Peretz</cp:lastModifiedBy>
  <cp:revision>11</cp:revision>
  <cp:lastPrinted>1900-01-01T05:00:00Z</cp:lastPrinted>
  <dcterms:created xsi:type="dcterms:W3CDTF">2019-06-15T23:14:00Z</dcterms:created>
  <dcterms:modified xsi:type="dcterms:W3CDTF">2019-06-17T08:58:00Z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S2-1907145</vt:lpwstr>
  </property>
  <property fmtid="{D5CDD505-2E9C-101B-9397-08002B2CF9AE}" pid="10" name="Spec#">
    <vt:lpwstr>23.288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UE mobility analytics modification </vt:lpwstr>
  </property>
  <property fmtid="{D5CDD505-2E9C-101B-9397-08002B2CF9AE}" pid="15" name="SourceIfWg">
    <vt:lpwstr>Spirent Communications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2019-06-15</vt:lpwstr>
  </property>
  <property fmtid="{D5CDD505-2E9C-101B-9397-08002B2CF9AE}" pid="20" name="Release">
    <vt:lpwstr>Rel-16</vt:lpwstr>
  </property>
</Properties>
</file>